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97-e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15054</w:t>
      </w:r>
      <w:bookmarkStart w:id="27" w:name="_GoBack"/>
      <w:bookmarkEnd w:id="27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, CMCC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TR38.xxx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 xml:space="preserve"> PC2 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n28A-n41A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PC2 2DL/2UL CA_n28A-n41A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TR38.XXX[1]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For the </w:t>
      </w:r>
      <w:r>
        <w:rPr>
          <w:b w:val="0"/>
          <w:bCs/>
          <w:color w:val="auto"/>
          <w:sz w:val="20"/>
          <w:szCs w:val="20"/>
          <w:lang w:eastAsia="zh-CN"/>
        </w:rPr>
        <w:t>∆</w:t>
      </w:r>
      <w:r>
        <w:rPr>
          <w:b w:val="0"/>
          <w:bCs/>
          <w:color w:val="auto"/>
          <w:sz w:val="20"/>
          <w:szCs w:val="20"/>
        </w:rPr>
        <w:t>T</w:t>
      </w:r>
      <w:r>
        <w:rPr>
          <w:b w:val="0"/>
          <w:bCs/>
          <w:color w:val="auto"/>
          <w:sz w:val="20"/>
          <w:szCs w:val="20"/>
          <w:vertAlign w:val="subscript"/>
        </w:rPr>
        <w:t>IB,c</w:t>
      </w:r>
      <w:r>
        <w:rPr>
          <w:b w:val="0"/>
          <w:bCs/>
          <w:color w:val="auto"/>
          <w:sz w:val="20"/>
          <w:szCs w:val="20"/>
        </w:rPr>
        <w:t xml:space="preserve"> and</w:t>
      </w:r>
      <w:r>
        <w:rPr>
          <w:b w:val="0"/>
          <w:bCs/>
          <w:color w:val="auto"/>
          <w:sz w:val="20"/>
          <w:szCs w:val="20"/>
          <w:lang w:eastAsia="zh-CN"/>
        </w:rPr>
        <w:t xml:space="preserve"> ∆</w:t>
      </w:r>
      <w:r>
        <w:rPr>
          <w:b w:val="0"/>
          <w:bCs/>
          <w:color w:val="auto"/>
          <w:sz w:val="20"/>
          <w:szCs w:val="20"/>
        </w:rPr>
        <w:t>R</w:t>
      </w:r>
      <w:r>
        <w:rPr>
          <w:b w:val="0"/>
          <w:bCs/>
          <w:color w:val="auto"/>
          <w:sz w:val="20"/>
          <w:szCs w:val="20"/>
          <w:vertAlign w:val="subscript"/>
        </w:rPr>
        <w:t>IB</w:t>
      </w:r>
      <w:r>
        <w:rPr>
          <w:b w:val="0"/>
          <w:bCs/>
          <w:color w:val="auto"/>
          <w:sz w:val="20"/>
          <w:szCs w:val="20"/>
          <w:vertAlign w:val="subscript"/>
          <w:lang w:eastAsia="zh-CN"/>
        </w:rPr>
        <w:t>,c</w:t>
      </w:r>
      <w:r>
        <w:rPr>
          <w:b w:val="0"/>
          <w:bCs/>
          <w:color w:val="auto"/>
          <w:sz w:val="20"/>
          <w:szCs w:val="20"/>
        </w:rPr>
        <w:t xml:space="preserve"> values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, same PC3 CA_n28A-n41A requirements are applied.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TR38.xxx, High power User Equipment (UE) (power class 2) for NR inter-band Carrier Aggregation with 2 bands downlink and 2 bands uplink; (Release </w:t>
      </w:r>
      <w:bookmarkStart w:id="3" w:name="specRelease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17</w:t>
      </w:r>
      <w:bookmarkEnd w:id="3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), 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41"/>
      <w:bookmarkStart w:id="5" w:name="_Toc382471338"/>
      <w:bookmarkStart w:id="6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0-10-20T13:52:53Z"/>
          <w:rFonts w:hint="default"/>
          <w:lang w:val="en-US" w:eastAsia="zh-CN"/>
        </w:rPr>
      </w:pPr>
      <w:ins w:id="1" w:author="ZTE_Wubin" w:date="2020-10-20T13:52:53Z">
        <w:bookmarkStart w:id="7" w:name="_Toc53649241"/>
        <w:r>
          <w:rPr>
            <w:rFonts w:hint="eastAsia"/>
            <w:lang w:eastAsia="zh-CN"/>
          </w:rPr>
          <w:t>5</w:t>
        </w:r>
      </w:ins>
      <w:ins w:id="2" w:author="ZTE_Wubin" w:date="2020-10-20T13:52:53Z">
        <w:r>
          <w:rPr/>
          <w:t>.</w:t>
        </w:r>
      </w:ins>
      <w:ins w:id="3" w:author="ZTE_Wubin" w:date="2020-10-20T13:52:53Z">
        <w:r>
          <w:rPr>
            <w:rFonts w:hint="eastAsia"/>
            <w:lang w:eastAsia="zh-CN"/>
          </w:rPr>
          <w:t>x</w:t>
        </w:r>
      </w:ins>
      <w:ins w:id="4" w:author="ZTE_Wubin" w:date="2020-10-20T13:52:53Z">
        <w:r>
          <w:rPr/>
          <w:tab/>
        </w:r>
      </w:ins>
      <w:ins w:id="5" w:author="ZTE_Wubin" w:date="2020-10-20T13:52:53Z">
        <w:r>
          <w:rPr>
            <w:rFonts w:hint="eastAsia" w:eastAsia="宋体"/>
            <w:lang w:val="en-US" w:eastAsia="zh-CN"/>
          </w:rPr>
          <w:tab/>
        </w:r>
      </w:ins>
      <w:ins w:id="6" w:author="ZTE_Wubin" w:date="2020-10-20T13:52:53Z">
        <w:r>
          <w:rPr>
            <w:rFonts w:hint="eastAsia" w:eastAsia="宋体"/>
            <w:lang w:val="en-US" w:eastAsia="zh-CN"/>
          </w:rPr>
          <w:tab/>
        </w:r>
      </w:ins>
      <w:ins w:id="7" w:author="ZTE_Wubin" w:date="2020-10-20T13:52:53Z">
        <w:r>
          <w:rPr>
            <w:rFonts w:hint="eastAsia"/>
            <w:lang w:eastAsia="zh-CN"/>
          </w:rPr>
          <w:t>CA_n</w:t>
        </w:r>
      </w:ins>
      <w:ins w:id="8" w:author="ZTE_Wubin" w:date="2020-10-20T13:52:53Z">
        <w:r>
          <w:rPr>
            <w:rFonts w:hint="eastAsia"/>
            <w:lang w:val="en-US" w:eastAsia="zh-CN"/>
          </w:rPr>
          <w:t>28</w:t>
        </w:r>
      </w:ins>
      <w:ins w:id="9" w:author="ZTE_Wubin" w:date="2020-10-20T13:52:53Z">
        <w:r>
          <w:rPr>
            <w:rFonts w:hint="eastAsia"/>
            <w:lang w:eastAsia="zh-CN"/>
          </w:rPr>
          <w:t>-</w:t>
        </w:r>
        <w:bookmarkEnd w:id="7"/>
        <w:r>
          <w:rPr>
            <w:rFonts w:hint="eastAsia"/>
            <w:lang w:eastAsia="zh-CN"/>
          </w:rPr>
          <w:t>n41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0" w:author="ZTE_Wubin" w:date="2020-10-20T13:52:53Z"/>
          <w:rFonts w:cs="Arial"/>
          <w:szCs w:val="28"/>
          <w:lang w:eastAsia="zh-CN"/>
        </w:rPr>
      </w:pPr>
      <w:ins w:id="11" w:author="ZTE_Wubin" w:date="2020-10-20T13:52:53Z">
        <w:bookmarkStart w:id="8" w:name="_Toc3303723"/>
        <w:bookmarkStart w:id="9" w:name="_Toc3364427"/>
        <w:bookmarkStart w:id="10" w:name="_Toc46412257"/>
        <w:bookmarkStart w:id="11" w:name="_Toc53649242"/>
        <w:r>
          <w:rPr>
            <w:rFonts w:cs="Arial"/>
            <w:szCs w:val="28"/>
            <w:lang w:eastAsia="zh-CN"/>
          </w:rPr>
          <w:t>5</w:t>
        </w:r>
      </w:ins>
      <w:ins w:id="12" w:author="ZTE_Wubin" w:date="2020-10-20T13:52:53Z">
        <w:r>
          <w:rPr>
            <w:rFonts w:hint="eastAsia" w:cs="Arial"/>
            <w:szCs w:val="28"/>
            <w:lang w:eastAsia="zh-CN"/>
          </w:rPr>
          <w:t>.x</w:t>
        </w:r>
      </w:ins>
      <w:ins w:id="13" w:author="ZTE_Wubin" w:date="2020-10-20T13:52:53Z">
        <w:r>
          <w:rPr>
            <w:rFonts w:cs="Arial"/>
            <w:szCs w:val="28"/>
            <w:lang w:eastAsia="zh-CN"/>
          </w:rPr>
          <w:t>.</w:t>
        </w:r>
      </w:ins>
      <w:ins w:id="14" w:author="ZTE_Wubin" w:date="2020-10-20T13:52:53Z">
        <w:r>
          <w:rPr>
            <w:rFonts w:hint="eastAsia" w:cs="Arial"/>
            <w:szCs w:val="28"/>
            <w:lang w:eastAsia="zh-CN"/>
          </w:rPr>
          <w:t>1</w:t>
        </w:r>
      </w:ins>
      <w:ins w:id="15" w:author="ZTE_Wubin" w:date="2020-10-20T13:52:53Z">
        <w:r>
          <w:rPr>
            <w:rFonts w:cs="Arial"/>
            <w:szCs w:val="28"/>
            <w:lang w:eastAsia="zh-CN"/>
          </w:rPr>
          <w:tab/>
        </w:r>
      </w:ins>
      <w:ins w:id="16" w:author="ZTE_Wubin" w:date="2020-10-20T13:52:53Z">
        <w:r>
          <w:rPr>
            <w:rFonts w:cs="Arial"/>
            <w:szCs w:val="28"/>
            <w:lang w:eastAsia="zh-CN"/>
          </w:rPr>
          <w:t>Configuration</w:t>
        </w:r>
        <w:bookmarkEnd w:id="8"/>
        <w:bookmarkEnd w:id="9"/>
        <w:bookmarkEnd w:id="10"/>
      </w:ins>
      <w:ins w:id="17" w:author="ZTE_Wubin" w:date="2020-10-20T13:52:53Z">
        <w:r>
          <w:rPr>
            <w:rFonts w:hint="eastAsia" w:cs="Arial"/>
            <w:szCs w:val="28"/>
            <w:lang w:eastAsia="zh-CN"/>
          </w:rPr>
          <w:t>s</w:t>
        </w:r>
        <w:bookmarkEnd w:id="11"/>
      </w:ins>
    </w:p>
    <w:p>
      <w:pPr>
        <w:keepNext/>
        <w:keepLines/>
        <w:spacing w:before="60"/>
        <w:jc w:val="center"/>
        <w:rPr>
          <w:ins w:id="18" w:author="ZTE_Wubin" w:date="2020-10-20T13:52:53Z"/>
          <w:rFonts w:ascii="Arial" w:hAnsi="Arial" w:cs="Arial"/>
          <w:b/>
          <w:bCs/>
          <w:lang w:val="en-US"/>
        </w:rPr>
      </w:pPr>
      <w:ins w:id="19" w:author="ZTE_Wubin" w:date="2020-10-20T13:52:53Z">
        <w:r>
          <w:rPr>
            <w:rFonts w:ascii="Arial" w:hAnsi="Arial" w:cs="Arial"/>
            <w:b/>
            <w:bCs/>
            <w:lang w:val="en-US"/>
          </w:rPr>
          <w:t>Table 5.</w:t>
        </w:r>
      </w:ins>
      <w:ins w:id="20" w:author="ZTE_Wubin" w:date="2020-10-20T13:52:53Z">
        <w:r>
          <w:rPr>
            <w:rFonts w:hint="eastAsia" w:ascii="Arial" w:hAnsi="Arial" w:cs="Arial"/>
            <w:b/>
            <w:bCs/>
            <w:lang w:val="en-US" w:eastAsia="zh-CN"/>
          </w:rPr>
          <w:t>x.1</w:t>
        </w:r>
      </w:ins>
      <w:ins w:id="21" w:author="ZTE_Wubin" w:date="2020-10-20T13:52:53Z">
        <w:r>
          <w:rPr>
            <w:rFonts w:ascii="Arial" w:hAnsi="Arial" w:cs="Arial"/>
            <w:b/>
            <w:bCs/>
            <w:lang w:val="en-US"/>
          </w:rPr>
          <w:t>-1: NR CA configurations and bandwi</w:t>
        </w:r>
      </w:ins>
      <w:ins w:id="22" w:author="ZTE_Wubin" w:date="2020-10-20T13:52:53Z">
        <w:r>
          <w:rPr>
            <w:rFonts w:hint="eastAsia" w:ascii="Arial" w:hAnsi="Arial" w:cs="Arial"/>
            <w:b/>
            <w:bCs/>
            <w:lang w:val="en-US" w:eastAsia="zh-CN"/>
          </w:rPr>
          <w:t>d</w:t>
        </w:r>
      </w:ins>
      <w:ins w:id="23" w:author="ZTE_Wubin" w:date="2020-10-20T13:52:53Z">
        <w:r>
          <w:rPr>
            <w:rFonts w:ascii="Arial" w:hAnsi="Arial" w:cs="Arial"/>
            <w:b/>
            <w:bCs/>
            <w:lang w:val="en-US"/>
          </w:rPr>
          <w:t xml:space="preserve">th combinations sets </w:t>
        </w:r>
      </w:ins>
      <w:ins w:id="24" w:author="ZTE_Wubin" w:date="2020-10-20T13:52:53Z">
        <w:r>
          <w:rPr>
            <w:rFonts w:hint="eastAsia" w:ascii="Arial" w:hAnsi="Arial" w:cs="Arial"/>
            <w:b/>
            <w:bCs/>
            <w:lang w:val="en-US" w:eastAsia="zh-CN"/>
          </w:rPr>
          <w:t>for supporting</w:t>
        </w:r>
      </w:ins>
      <w:ins w:id="25" w:author="ZTE_Wubin" w:date="2020-10-20T13:52:53Z">
        <w:r>
          <w:rPr>
            <w:rFonts w:ascii="Arial" w:hAnsi="Arial" w:cs="Arial"/>
            <w:b/>
            <w:bCs/>
            <w:lang w:val="en-US"/>
          </w:rPr>
          <w:t xml:space="preserve"> </w:t>
        </w:r>
      </w:ins>
      <w:ins w:id="26" w:author="ZTE_Wubin" w:date="2020-10-20T13:52:53Z">
        <w:r>
          <w:rPr>
            <w:rFonts w:hint="eastAsia" w:ascii="Arial" w:hAnsi="Arial" w:cs="Arial"/>
            <w:b/>
            <w:bCs/>
            <w:lang w:val="en-US" w:eastAsia="zh-CN"/>
          </w:rPr>
          <w:t>power class 2</w:t>
        </w:r>
      </w:ins>
      <w:ins w:id="27" w:author="ZTE_Wubin" w:date="2020-10-20T13:52:53Z"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Style w:val="76"/>
        <w:tblW w:w="58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343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26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  <w:ins w:id="28" w:author="ZTE_Wubin" w:date="2020-10-20T13:52:53Z"/>
        </w:trPr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9" w:author="ZTE_Wubin" w:date="2020-10-20T13:52:53Z"/>
                <w:color w:val="auto"/>
                <w:sz w:val="16"/>
              </w:rPr>
            </w:pPr>
            <w:ins w:id="30" w:author="ZTE_Wubin" w:date="2020-10-20T13:52:53Z">
              <w:r>
                <w:rPr>
                  <w:color w:val="auto"/>
                  <w:sz w:val="16"/>
                </w:rPr>
                <w:t>NR CA configuration</w:t>
              </w:r>
            </w:ins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1" w:author="ZTE_Wubin" w:date="2020-10-20T13:52:53Z"/>
                <w:color w:val="auto"/>
                <w:sz w:val="16"/>
              </w:rPr>
            </w:pPr>
            <w:ins w:id="32" w:author="ZTE_Wubin" w:date="2020-10-20T13:52:53Z">
              <w:r>
                <w:rPr>
                  <w:color w:val="auto"/>
                  <w:sz w:val="16"/>
                </w:rPr>
                <w:t>Uplink CA configuration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3" w:author="ZTE_Wubin" w:date="2020-10-20T13:52:53Z"/>
                <w:color w:val="auto"/>
                <w:sz w:val="16"/>
              </w:rPr>
            </w:pPr>
            <w:ins w:id="34" w:author="ZTE_Wubin" w:date="2020-10-20T13:52:53Z">
              <w:r>
                <w:rPr>
                  <w:color w:val="auto"/>
                  <w:sz w:val="16"/>
                </w:rPr>
                <w:t>NR Band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5" w:author="ZTE_Wubin" w:date="2020-10-20T13:52:53Z"/>
                <w:rFonts w:eastAsia="MS Mincho"/>
                <w:color w:val="auto"/>
                <w:sz w:val="16"/>
              </w:rPr>
            </w:pPr>
            <w:ins w:id="36" w:author="ZTE_Wubin" w:date="2020-10-20T13:52:53Z">
              <w:r>
                <w:rPr>
                  <w:color w:val="auto"/>
                  <w:sz w:val="16"/>
                </w:rPr>
                <w:t>SCS</w:t>
              </w:r>
            </w:ins>
          </w:p>
          <w:p>
            <w:pPr>
              <w:pStyle w:val="180"/>
              <w:keepNext w:val="0"/>
              <w:rPr>
                <w:ins w:id="37" w:author="ZTE_Wubin" w:date="2020-10-20T13:52:53Z"/>
                <w:color w:val="auto"/>
                <w:sz w:val="16"/>
              </w:rPr>
            </w:pPr>
            <w:ins w:id="38" w:author="ZTE_Wubin" w:date="2020-10-20T13:52:53Z">
              <w:r>
                <w:rPr>
                  <w:color w:val="auto"/>
                  <w:sz w:val="16"/>
                </w:rPr>
                <w:t>(kHz)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9" w:author="ZTE_Wubin" w:date="2020-10-20T13:52:53Z"/>
                <w:color w:val="auto"/>
                <w:sz w:val="16"/>
              </w:rPr>
            </w:pPr>
            <w:ins w:id="40" w:author="ZTE_Wubin" w:date="2020-10-20T13:52:53Z">
              <w:r>
                <w:rPr>
                  <w:color w:val="auto"/>
                  <w:sz w:val="16"/>
                </w:rPr>
                <w:t>5</w:t>
              </w:r>
            </w:ins>
            <w:ins w:id="41" w:author="ZTE_Wubin" w:date="2020-10-20T13:52:53Z">
              <w:r>
                <w:rPr>
                  <w:rFonts w:hint="eastAsia"/>
                  <w:color w:val="auto"/>
                  <w:sz w:val="16"/>
                  <w:lang w:eastAsia="zh-CN"/>
                </w:rPr>
                <w:t xml:space="preserve"> </w:t>
              </w:r>
            </w:ins>
            <w:ins w:id="42" w:author="ZTE_Wubin" w:date="2020-10-20T13:52:5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3" w:author="ZTE_Wubin" w:date="2020-10-20T13:52:53Z"/>
                <w:rFonts w:eastAsia="MS Mincho"/>
                <w:color w:val="auto"/>
                <w:sz w:val="16"/>
              </w:rPr>
            </w:pPr>
            <w:ins w:id="44" w:author="ZTE_Wubin" w:date="2020-10-20T13:52:53Z">
              <w:r>
                <w:rPr>
                  <w:color w:val="auto"/>
                  <w:sz w:val="16"/>
                </w:rPr>
                <w:t>10</w:t>
              </w:r>
            </w:ins>
          </w:p>
          <w:p>
            <w:pPr>
              <w:pStyle w:val="180"/>
              <w:keepNext w:val="0"/>
              <w:rPr>
                <w:ins w:id="45" w:author="ZTE_Wubin" w:date="2020-10-20T13:52:53Z"/>
                <w:color w:val="auto"/>
                <w:sz w:val="16"/>
              </w:rPr>
            </w:pPr>
            <w:ins w:id="46" w:author="ZTE_Wubin" w:date="2020-10-20T13:52:5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7" w:author="ZTE_Wubin" w:date="2020-10-20T13:52:53Z"/>
                <w:rFonts w:eastAsia="MS Mincho"/>
                <w:color w:val="auto"/>
                <w:sz w:val="16"/>
              </w:rPr>
            </w:pPr>
            <w:ins w:id="48" w:author="ZTE_Wubin" w:date="2020-10-20T13:52:53Z">
              <w:r>
                <w:rPr>
                  <w:color w:val="auto"/>
                  <w:sz w:val="16"/>
                </w:rPr>
                <w:t>15</w:t>
              </w:r>
            </w:ins>
          </w:p>
          <w:p>
            <w:pPr>
              <w:pStyle w:val="180"/>
              <w:keepNext w:val="0"/>
              <w:rPr>
                <w:ins w:id="49" w:author="ZTE_Wubin" w:date="2020-10-20T13:52:53Z"/>
                <w:color w:val="auto"/>
                <w:sz w:val="16"/>
              </w:rPr>
            </w:pPr>
            <w:ins w:id="50" w:author="ZTE_Wubin" w:date="2020-10-20T13:52:5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1" w:author="ZTE_Wubin" w:date="2020-10-20T13:52:53Z"/>
                <w:rFonts w:eastAsia="MS Mincho"/>
                <w:color w:val="auto"/>
                <w:sz w:val="16"/>
              </w:rPr>
            </w:pPr>
            <w:ins w:id="52" w:author="ZTE_Wubin" w:date="2020-10-20T13:52:53Z">
              <w:r>
                <w:rPr>
                  <w:color w:val="auto"/>
                  <w:sz w:val="16"/>
                </w:rPr>
                <w:t>20</w:t>
              </w:r>
            </w:ins>
          </w:p>
          <w:p>
            <w:pPr>
              <w:pStyle w:val="180"/>
              <w:keepNext w:val="0"/>
              <w:rPr>
                <w:ins w:id="53" w:author="ZTE_Wubin" w:date="2020-10-20T13:52:53Z"/>
                <w:color w:val="auto"/>
                <w:sz w:val="16"/>
              </w:rPr>
            </w:pPr>
            <w:ins w:id="54" w:author="ZTE_Wubin" w:date="2020-10-20T13:52:5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5" w:author="ZTE_Wubin" w:date="2020-10-20T13:52:53Z"/>
                <w:color w:val="auto"/>
                <w:sz w:val="16"/>
              </w:rPr>
            </w:pPr>
            <w:ins w:id="56" w:author="ZTE_Wubin" w:date="2020-10-20T13:52:53Z">
              <w:r>
                <w:rPr>
                  <w:color w:val="auto"/>
                  <w:sz w:val="16"/>
                </w:rPr>
                <w:t>25 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7" w:author="ZTE_Wubin" w:date="2020-10-20T13:52:53Z"/>
                <w:color w:val="auto"/>
                <w:sz w:val="16"/>
              </w:rPr>
            </w:pPr>
            <w:ins w:id="58" w:author="ZTE_Wubin" w:date="2020-10-20T13:52:53Z">
              <w:r>
                <w:rPr>
                  <w:color w:val="auto"/>
                  <w:sz w:val="16"/>
                </w:rPr>
                <w:t>30 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9" w:author="ZTE_Wubin" w:date="2020-10-20T13:52:53Z"/>
                <w:rFonts w:eastAsia="MS Mincho"/>
                <w:color w:val="auto"/>
                <w:sz w:val="16"/>
              </w:rPr>
            </w:pPr>
            <w:ins w:id="60" w:author="ZTE_Wubin" w:date="2020-10-20T13:52:53Z">
              <w:r>
                <w:rPr>
                  <w:color w:val="auto"/>
                  <w:sz w:val="16"/>
                </w:rPr>
                <w:t>40</w:t>
              </w:r>
            </w:ins>
          </w:p>
          <w:p>
            <w:pPr>
              <w:pStyle w:val="180"/>
              <w:keepNext w:val="0"/>
              <w:rPr>
                <w:ins w:id="61" w:author="ZTE_Wubin" w:date="2020-10-20T13:52:53Z"/>
                <w:color w:val="auto"/>
                <w:sz w:val="16"/>
              </w:rPr>
            </w:pPr>
            <w:ins w:id="62" w:author="ZTE_Wubin" w:date="2020-10-20T13:52:5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3" w:author="ZTE_Wubin" w:date="2020-10-20T13:52:53Z"/>
                <w:rFonts w:eastAsia="MS Mincho"/>
                <w:color w:val="auto"/>
                <w:sz w:val="16"/>
              </w:rPr>
            </w:pPr>
            <w:ins w:id="64" w:author="ZTE_Wubin" w:date="2020-10-20T13:52:53Z">
              <w:r>
                <w:rPr>
                  <w:color w:val="auto"/>
                  <w:sz w:val="16"/>
                </w:rPr>
                <w:t>50</w:t>
              </w:r>
            </w:ins>
          </w:p>
          <w:p>
            <w:pPr>
              <w:pStyle w:val="180"/>
              <w:keepNext w:val="0"/>
              <w:rPr>
                <w:ins w:id="65" w:author="ZTE_Wubin" w:date="2020-10-20T13:52:53Z"/>
                <w:color w:val="auto"/>
                <w:sz w:val="16"/>
              </w:rPr>
            </w:pPr>
            <w:ins w:id="66" w:author="ZTE_Wubin" w:date="2020-10-20T13:52:5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7" w:author="ZTE_Wubin" w:date="2020-10-20T13:52:53Z"/>
                <w:rFonts w:eastAsia="MS Mincho"/>
                <w:color w:val="auto"/>
                <w:sz w:val="16"/>
              </w:rPr>
            </w:pPr>
            <w:ins w:id="68" w:author="ZTE_Wubin" w:date="2020-10-20T13:52:53Z">
              <w:r>
                <w:rPr>
                  <w:color w:val="auto"/>
                  <w:sz w:val="16"/>
                </w:rPr>
                <w:t>60</w:t>
              </w:r>
            </w:ins>
          </w:p>
          <w:p>
            <w:pPr>
              <w:pStyle w:val="180"/>
              <w:keepNext w:val="0"/>
              <w:rPr>
                <w:ins w:id="69" w:author="ZTE_Wubin" w:date="2020-10-20T13:52:53Z"/>
                <w:color w:val="auto"/>
                <w:sz w:val="16"/>
              </w:rPr>
            </w:pPr>
            <w:ins w:id="70" w:author="ZTE_Wubin" w:date="2020-10-20T13:52:5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71" w:author="ZTE_Wubin" w:date="2020-10-20T13:52:53Z"/>
                <w:rFonts w:eastAsia="MS Mincho"/>
                <w:color w:val="auto"/>
                <w:sz w:val="16"/>
              </w:rPr>
            </w:pPr>
            <w:ins w:id="72" w:author="ZTE_Wubin" w:date="2020-10-20T13:52:53Z">
              <w:r>
                <w:rPr>
                  <w:rFonts w:hint="eastAsia" w:eastAsia="宋体"/>
                  <w:color w:val="auto"/>
                  <w:sz w:val="16"/>
                  <w:lang w:val="en-US" w:eastAsia="zh-CN"/>
                </w:rPr>
                <w:t>7</w:t>
              </w:r>
            </w:ins>
            <w:ins w:id="73" w:author="ZTE_Wubin" w:date="2020-10-20T13:52:53Z">
              <w:r>
                <w:rPr>
                  <w:color w:val="auto"/>
                  <w:sz w:val="16"/>
                </w:rPr>
                <w:t>0</w:t>
              </w:r>
            </w:ins>
          </w:p>
          <w:p>
            <w:pPr>
              <w:pStyle w:val="180"/>
              <w:keepNext w:val="0"/>
              <w:rPr>
                <w:ins w:id="74" w:author="ZTE_Wubin" w:date="2020-10-20T13:52:53Z"/>
                <w:color w:val="auto"/>
                <w:sz w:val="16"/>
              </w:rPr>
            </w:pPr>
            <w:ins w:id="75" w:author="ZTE_Wubin" w:date="2020-10-20T13:52:5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76" w:author="ZTE_Wubin" w:date="2020-10-20T13:52:53Z"/>
                <w:rFonts w:eastAsia="MS Mincho"/>
                <w:color w:val="auto"/>
                <w:sz w:val="16"/>
              </w:rPr>
            </w:pPr>
            <w:ins w:id="77" w:author="ZTE_Wubin" w:date="2020-10-20T13:52:53Z">
              <w:r>
                <w:rPr>
                  <w:color w:val="auto"/>
                  <w:sz w:val="16"/>
                </w:rPr>
                <w:t>80</w:t>
              </w:r>
            </w:ins>
          </w:p>
          <w:p>
            <w:pPr>
              <w:pStyle w:val="180"/>
              <w:keepNext w:val="0"/>
              <w:rPr>
                <w:ins w:id="78" w:author="ZTE_Wubin" w:date="2020-10-20T13:52:53Z"/>
                <w:color w:val="auto"/>
                <w:sz w:val="16"/>
              </w:rPr>
            </w:pPr>
            <w:ins w:id="79" w:author="ZTE_Wubin" w:date="2020-10-20T13:52:53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0" w:author="ZTE_Wubin" w:date="2020-10-20T13:52:53Z"/>
                <w:color w:val="auto"/>
                <w:sz w:val="16"/>
              </w:rPr>
            </w:pPr>
            <w:ins w:id="81" w:author="ZTE_Wubin" w:date="2020-10-20T13:52:53Z">
              <w:r>
                <w:rPr>
                  <w:color w:val="auto"/>
                  <w:sz w:val="16"/>
                </w:rPr>
                <w:t>90 MHz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2" w:author="ZTE_Wubin" w:date="2020-10-20T13:52:53Z"/>
                <w:color w:val="auto"/>
                <w:sz w:val="16"/>
              </w:rPr>
            </w:pPr>
            <w:ins w:id="83" w:author="ZTE_Wubin" w:date="2020-10-20T13:52:53Z">
              <w:r>
                <w:rPr>
                  <w:color w:val="auto"/>
                  <w:sz w:val="16"/>
                </w:rPr>
                <w:t>100 MHz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4" w:author="ZTE_Wubin" w:date="2020-10-20T13:52:53Z"/>
                <w:color w:val="auto"/>
                <w:sz w:val="16"/>
              </w:rPr>
            </w:pPr>
            <w:ins w:id="85" w:author="ZTE_Wubin" w:date="2020-10-20T13:52:53Z">
              <w:r>
                <w:rPr>
                  <w:color w:val="auto"/>
                  <w:sz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6" w:author="ZTE_Wubin" w:date="2020-10-20T13:52:53Z"/>
        </w:trPr>
        <w:tc>
          <w:tcPr>
            <w:tcW w:w="6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87" w:author="ZTE_Wubin" w:date="2020-10-20T13:52:53Z"/>
                <w:rFonts w:hint="eastAsia" w:eastAsia="宋体" w:cs="Arial"/>
                <w:i w:val="0"/>
                <w:iCs/>
                <w:color w:val="auto"/>
                <w:sz w:val="16"/>
                <w:szCs w:val="16"/>
                <w:lang w:eastAsia="zh-CN"/>
              </w:rPr>
            </w:pPr>
            <w:ins w:id="88" w:author="ZTE_Wubin" w:date="2020-10-20T13:52:5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CA_</w:t>
              </w:r>
            </w:ins>
            <w:ins w:id="89" w:author="ZTE_Wubin" w:date="2020-10-20T13:52:5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eastAsia="zh-CN"/>
                </w:rPr>
                <w:t>n28A-n41A</w:t>
              </w:r>
            </w:ins>
          </w:p>
        </w:tc>
        <w:tc>
          <w:tcPr>
            <w:tcW w:w="5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90" w:author="ZTE_Wubin" w:date="2020-10-20T13:52:53Z"/>
                <w:rFonts w:hint="eastAsia" w:eastAsia="宋体" w:cs="Arial"/>
                <w:i w:val="0"/>
                <w:iCs/>
                <w:color w:val="auto"/>
                <w:sz w:val="16"/>
                <w:szCs w:val="16"/>
                <w:lang w:eastAsia="zh-CN"/>
              </w:rPr>
            </w:pPr>
            <w:ins w:id="91" w:author="ZTE_Wubin" w:date="2020-10-20T13:52:5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CA_</w:t>
              </w:r>
            </w:ins>
            <w:ins w:id="92" w:author="ZTE_Wubin" w:date="2020-10-20T13:52:5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eastAsia="zh-CN"/>
                </w:rPr>
                <w:t>n28A-n41A</w:t>
              </w:r>
            </w:ins>
          </w:p>
        </w:tc>
        <w:tc>
          <w:tcPr>
            <w:tcW w:w="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3" w:author="ZTE_Wubin" w:date="2020-10-20T13:52:53Z"/>
                <w:rFonts w:hint="default" w:eastAsia="宋体" w:cs="Arial"/>
                <w:i w:val="0"/>
                <w:iCs/>
                <w:color w:val="auto"/>
                <w:sz w:val="16"/>
                <w:szCs w:val="16"/>
                <w:lang w:val="en-US" w:eastAsia="zh-CN"/>
              </w:rPr>
            </w:pPr>
            <w:ins w:id="94" w:author="ZTE_Wubin" w:date="2020-10-20T13:52:53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95" w:author="ZTE_Wubin" w:date="2020-10-20T13:52:53Z"/>
                <w:color w:val="auto"/>
                <w:sz w:val="16"/>
                <w:szCs w:val="16"/>
                <w:lang w:val="en-US" w:eastAsia="zh-CN"/>
              </w:rPr>
            </w:pPr>
            <w:ins w:id="96" w:author="ZTE_Wubin" w:date="2020-10-20T13:52:53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97" w:author="ZTE_Wubin" w:date="2020-10-20T13:52:53Z"/>
                <w:color w:val="auto"/>
                <w:sz w:val="16"/>
                <w:szCs w:val="16"/>
              </w:rPr>
            </w:pPr>
            <w:ins w:id="98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9" w:author="ZTE_Wubin" w:date="2020-10-20T13:52:53Z"/>
                <w:color w:val="auto"/>
                <w:sz w:val="16"/>
                <w:szCs w:val="16"/>
              </w:rPr>
            </w:pPr>
            <w:ins w:id="100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1" w:author="ZTE_Wubin" w:date="2020-10-20T13:52:53Z"/>
                <w:color w:val="auto"/>
                <w:sz w:val="16"/>
                <w:szCs w:val="16"/>
              </w:rPr>
            </w:pPr>
            <w:ins w:id="102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3" w:author="ZTE_Wubin" w:date="2020-10-20T13:52:53Z"/>
                <w:color w:val="auto"/>
                <w:sz w:val="16"/>
                <w:szCs w:val="16"/>
              </w:rPr>
            </w:pPr>
            <w:ins w:id="104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5" w:author="ZTE_Wubin" w:date="2020-10-20T13:52:53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06" w:author="ZTE_Wubin" w:date="2020-10-20T13:52:53Z"/>
                <w:color w:val="auto"/>
                <w:sz w:val="16"/>
                <w:szCs w:val="16"/>
                <w:lang w:val="en-US"/>
              </w:rPr>
            </w:pPr>
            <w:ins w:id="107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8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9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0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1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2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13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4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5" w:author="ZTE_Wubin" w:date="2020-10-20T13:52:53Z"/>
                <w:rFonts w:hint="default"/>
                <w:color w:val="auto"/>
                <w:sz w:val="16"/>
                <w:lang w:val="en-US" w:eastAsia="zh-CN"/>
              </w:rPr>
            </w:pPr>
            <w:ins w:id="116" w:author="ZTE_Wubin" w:date="2020-10-20T13:52:53Z">
              <w:r>
                <w:rPr>
                  <w:rFonts w:hint="eastAsia"/>
                  <w:color w:val="auto"/>
                  <w:sz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7" w:author="ZTE_Wubin" w:date="2020-10-20T13:52:53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18" w:author="ZTE_Wubin" w:date="2020-10-20T13:52:5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19" w:author="ZTE_Wubin" w:date="2020-10-20T13:52:5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0" w:author="ZTE_Wubin" w:date="2020-10-20T13:52:5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1" w:author="ZTE_Wubin" w:date="2020-10-20T13:52:53Z"/>
                <w:color w:val="auto"/>
                <w:sz w:val="16"/>
                <w:szCs w:val="16"/>
                <w:lang w:val="en-US" w:eastAsia="zh-CN"/>
              </w:rPr>
            </w:pPr>
            <w:ins w:id="122" w:author="ZTE_Wubin" w:date="2020-10-20T13:52:53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3" w:author="ZTE_Wubin" w:date="2020-10-20T13:52:53Z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4" w:author="ZTE_Wubin" w:date="2020-10-20T13:52:53Z"/>
                <w:color w:val="auto"/>
                <w:sz w:val="16"/>
                <w:szCs w:val="16"/>
              </w:rPr>
            </w:pPr>
            <w:ins w:id="125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6" w:author="ZTE_Wubin" w:date="2020-10-20T13:52:53Z"/>
                <w:color w:val="auto"/>
                <w:sz w:val="16"/>
                <w:szCs w:val="16"/>
              </w:rPr>
            </w:pPr>
            <w:ins w:id="127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8" w:author="ZTE_Wubin" w:date="2020-10-20T13:52:53Z"/>
                <w:color w:val="auto"/>
                <w:sz w:val="16"/>
                <w:szCs w:val="16"/>
              </w:rPr>
            </w:pPr>
            <w:ins w:id="129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0" w:author="ZTE_Wubin" w:date="2020-10-20T13:52:53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1" w:author="ZTE_Wubin" w:date="2020-10-20T13:52:53Z"/>
                <w:color w:val="auto"/>
                <w:sz w:val="16"/>
                <w:szCs w:val="16"/>
                <w:lang w:val="en-US"/>
              </w:rPr>
            </w:pPr>
            <w:ins w:id="132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3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4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5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6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7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8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9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0" w:author="ZTE_Wubin" w:date="2020-10-20T13:52:53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1" w:author="ZTE_Wubin" w:date="2020-10-20T13:52:53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42" w:author="ZTE_Wubin" w:date="2020-10-20T13:52:5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43" w:author="ZTE_Wubin" w:date="2020-10-20T13:52:5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4" w:author="ZTE_Wubin" w:date="2020-10-20T13:52:5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5" w:author="ZTE_Wubin" w:date="2020-10-20T13:52:53Z"/>
                <w:color w:val="auto"/>
                <w:sz w:val="16"/>
                <w:szCs w:val="16"/>
                <w:lang w:val="en-US" w:eastAsia="zh-CN"/>
              </w:rPr>
            </w:pPr>
            <w:ins w:id="146" w:author="ZTE_Wubin" w:date="2020-10-20T13:52:53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7" w:author="ZTE_Wubin" w:date="2020-10-20T13:52:53Z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8" w:author="ZTE_Wubin" w:date="2020-10-20T13:52:53Z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9" w:author="ZTE_Wubin" w:date="2020-10-20T13:52:53Z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0" w:author="ZTE_Wubin" w:date="2020-10-20T13:52:53Z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1" w:author="ZTE_Wubin" w:date="2020-10-20T13:52:53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52" w:author="ZTE_Wubin" w:date="2020-10-20T13:52:53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3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4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5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6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7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58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9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0" w:author="ZTE_Wubin" w:date="2020-10-20T13:52:53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1" w:author="ZTE_Wubin" w:date="2020-10-20T13:52:53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62" w:author="ZTE_Wubin" w:date="2020-10-20T13:52:5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63" w:author="ZTE_Wubin" w:date="2020-10-20T13:52:53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64" w:author="ZTE_Wubin" w:date="2020-10-20T13:52:53Z"/>
                <w:rFonts w:hint="default" w:eastAsia="宋体" w:cs="Arial"/>
                <w:i w:val="0"/>
                <w:iCs/>
                <w:color w:val="auto"/>
                <w:sz w:val="16"/>
                <w:szCs w:val="16"/>
                <w:lang w:val="en-US" w:eastAsia="zh-CN"/>
              </w:rPr>
            </w:pPr>
            <w:ins w:id="165" w:author="ZTE_Wubin" w:date="2020-10-20T13:52:53Z">
              <w:r>
                <w:rPr>
                  <w:rFonts w:cs="Arial"/>
                  <w:i w:val="0"/>
                  <w:iCs/>
                  <w:color w:val="auto"/>
                  <w:sz w:val="16"/>
                  <w:szCs w:val="16"/>
                </w:rPr>
                <w:t>n</w:t>
              </w:r>
            </w:ins>
            <w:ins w:id="166" w:author="ZTE_Wubin" w:date="2020-10-20T13:52:53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val="en-US" w:eastAsia="zh-CN"/>
                </w:rPr>
                <w:t>41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7" w:author="ZTE_Wubin" w:date="2020-10-20T13:52:53Z"/>
                <w:color w:val="auto"/>
                <w:sz w:val="16"/>
                <w:szCs w:val="16"/>
                <w:lang w:val="en-US" w:eastAsia="zh-CN"/>
              </w:rPr>
            </w:pPr>
            <w:ins w:id="168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69" w:author="ZTE_Wubin" w:date="2020-10-20T13:52:53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0" w:author="ZTE_Wubin" w:date="2020-10-20T13:52:53Z"/>
                <w:color w:val="auto"/>
                <w:sz w:val="16"/>
                <w:szCs w:val="16"/>
              </w:rPr>
            </w:pPr>
            <w:ins w:id="171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2" w:author="ZTE_Wubin" w:date="2020-10-20T13:52:53Z"/>
                <w:color w:val="auto"/>
                <w:sz w:val="16"/>
                <w:szCs w:val="16"/>
              </w:rPr>
            </w:pPr>
            <w:ins w:id="173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4" w:author="ZTE_Wubin" w:date="2020-10-20T13:52:53Z"/>
                <w:color w:val="auto"/>
                <w:sz w:val="16"/>
                <w:szCs w:val="16"/>
              </w:rPr>
            </w:pPr>
            <w:ins w:id="175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6" w:author="ZTE_Wubin" w:date="2020-10-20T13:52:53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77" w:author="ZTE_Wubin" w:date="2020-10-20T13:52:53Z"/>
                <w:color w:val="auto"/>
                <w:sz w:val="16"/>
                <w:szCs w:val="16"/>
                <w:lang w:val="en-US"/>
              </w:rPr>
            </w:pPr>
            <w:ins w:id="178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9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180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1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182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3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84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5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86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7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88" w:author="ZTE_Wubin" w:date="2020-10-20T13:52:53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9" w:author="ZTE_Wubin" w:date="2020-10-20T13:52:53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0" w:author="ZTE_Wubin" w:date="2020-10-20T13:52:5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1" w:author="ZTE_Wubin" w:date="2020-10-20T13:52:5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2" w:author="ZTE_Wubin" w:date="2020-10-20T13:52:5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3" w:author="ZTE_Wubin" w:date="2020-10-20T13:52:53Z"/>
                <w:color w:val="auto"/>
                <w:sz w:val="16"/>
                <w:szCs w:val="16"/>
                <w:lang w:val="en-US" w:eastAsia="zh-CN"/>
              </w:rPr>
            </w:pPr>
            <w:ins w:id="194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30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95" w:author="ZTE_Wubin" w:date="2020-10-20T13:52:53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96" w:author="ZTE_Wubin" w:date="2020-10-20T13:52:53Z"/>
                <w:color w:val="auto"/>
                <w:sz w:val="16"/>
                <w:szCs w:val="16"/>
              </w:rPr>
            </w:pPr>
            <w:ins w:id="197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8" w:author="ZTE_Wubin" w:date="2020-10-20T13:52:53Z"/>
                <w:color w:val="auto"/>
                <w:sz w:val="16"/>
                <w:szCs w:val="16"/>
              </w:rPr>
            </w:pPr>
            <w:ins w:id="199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0" w:author="ZTE_Wubin" w:date="2020-10-20T13:52:53Z"/>
                <w:color w:val="auto"/>
                <w:sz w:val="16"/>
                <w:szCs w:val="16"/>
              </w:rPr>
            </w:pPr>
            <w:ins w:id="201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2" w:author="ZTE_Wubin" w:date="2020-10-20T13:52:53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03" w:author="ZTE_Wubin" w:date="2020-10-20T13:52:53Z"/>
                <w:color w:val="auto"/>
                <w:sz w:val="16"/>
                <w:szCs w:val="16"/>
                <w:lang w:val="en-US"/>
              </w:rPr>
            </w:pPr>
            <w:ins w:id="204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5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06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7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08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9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10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11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2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13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14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15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6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17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18" w:author="ZTE_Wubin" w:date="2020-10-20T13:52:53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9" w:author="ZTE_Wubin" w:date="2020-10-20T13:52:53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0" w:author="ZTE_Wubin" w:date="2020-10-20T13:52:5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1" w:author="ZTE_Wubin" w:date="2020-10-20T13:52:5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2" w:author="ZTE_Wubin" w:date="2020-10-20T13:52:53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3" w:author="ZTE_Wubin" w:date="2020-10-20T13:52:53Z"/>
                <w:color w:val="auto"/>
                <w:sz w:val="16"/>
                <w:szCs w:val="16"/>
                <w:lang w:val="en-US" w:eastAsia="zh-CN"/>
              </w:rPr>
            </w:pPr>
            <w:ins w:id="224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25" w:author="ZTE_Wubin" w:date="2020-10-20T13:52:53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6" w:author="ZTE_Wubin" w:date="2020-10-20T13:52:53Z"/>
                <w:color w:val="auto"/>
                <w:sz w:val="16"/>
                <w:szCs w:val="16"/>
              </w:rPr>
            </w:pPr>
            <w:ins w:id="227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8" w:author="ZTE_Wubin" w:date="2020-10-20T13:52:53Z"/>
                <w:color w:val="auto"/>
                <w:sz w:val="16"/>
                <w:szCs w:val="16"/>
              </w:rPr>
            </w:pPr>
            <w:ins w:id="229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0" w:author="ZTE_Wubin" w:date="2020-10-20T13:52:53Z"/>
                <w:color w:val="auto"/>
                <w:sz w:val="16"/>
                <w:szCs w:val="16"/>
              </w:rPr>
            </w:pPr>
            <w:ins w:id="231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2" w:author="ZTE_Wubin" w:date="2020-10-20T13:52:53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33" w:author="ZTE_Wubin" w:date="2020-10-20T13:52:53Z"/>
                <w:color w:val="auto"/>
                <w:sz w:val="16"/>
                <w:szCs w:val="16"/>
                <w:lang w:val="en-US"/>
              </w:rPr>
            </w:pPr>
            <w:ins w:id="234" w:author="ZTE_Wubin" w:date="2020-10-20T13:52:53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5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36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7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38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9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40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41" w:author="ZTE_Wubin" w:date="2020-10-20T13:52:53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2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43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44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45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6" w:author="ZTE_Wubin" w:date="2020-10-20T13:52:53Z"/>
                <w:color w:val="auto"/>
                <w:sz w:val="16"/>
                <w:szCs w:val="16"/>
                <w:lang w:eastAsia="zh-CN"/>
              </w:rPr>
            </w:pPr>
            <w:ins w:id="247" w:author="ZTE_Wubin" w:date="2020-10-20T13:52:53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48" w:author="ZTE_Wubin" w:date="2020-10-20T13:52:53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</w:tbl>
    <w:p>
      <w:pPr>
        <w:rPr>
          <w:ins w:id="249" w:author="ZTE_Wubin" w:date="2020-10-20T13:52:53Z"/>
          <w:sz w:val="18"/>
          <w:lang w:val="zh-CN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50" w:author="ZTE_Wubin" w:date="2020-10-20T13:52:53Z"/>
          <w:rFonts w:cs="Arial"/>
          <w:szCs w:val="28"/>
          <w:lang w:val="en-US" w:eastAsia="zh-CN"/>
        </w:rPr>
      </w:pPr>
      <w:ins w:id="251" w:author="ZTE_Wubin" w:date="2020-10-20T13:52:53Z">
        <w:bookmarkStart w:id="12" w:name="_Toc53649243"/>
        <w:bookmarkStart w:id="13" w:name="_Toc3303724"/>
        <w:bookmarkStart w:id="14" w:name="_Toc3364428"/>
        <w:bookmarkStart w:id="15" w:name="_Toc46412258"/>
        <w:r>
          <w:rPr>
            <w:rFonts w:cs="Arial"/>
            <w:lang w:eastAsia="zh-CN"/>
          </w:rPr>
          <w:t>5.</w:t>
        </w:r>
      </w:ins>
      <w:ins w:id="252" w:author="ZTE_Wubin" w:date="2020-10-20T13:52:53Z">
        <w:r>
          <w:rPr>
            <w:rFonts w:hint="eastAsia" w:cs="Arial"/>
            <w:lang w:eastAsia="zh-CN"/>
          </w:rPr>
          <w:t>x</w:t>
        </w:r>
      </w:ins>
      <w:ins w:id="253" w:author="ZTE_Wubin" w:date="2020-10-20T13:52:53Z">
        <w:r>
          <w:rPr>
            <w:rFonts w:cs="Arial"/>
            <w:lang w:eastAsia="zh-CN"/>
          </w:rPr>
          <w:t>.</w:t>
        </w:r>
      </w:ins>
      <w:ins w:id="254" w:author="ZTE_Wubin" w:date="2020-10-20T13:52:53Z">
        <w:r>
          <w:rPr>
            <w:rFonts w:hint="eastAsia" w:cs="Arial"/>
            <w:lang w:eastAsia="zh-CN"/>
          </w:rPr>
          <w:t>2</w:t>
        </w:r>
      </w:ins>
      <w:ins w:id="255" w:author="ZTE_Wubin" w:date="2020-10-20T13:52:53Z">
        <w:r>
          <w:rPr>
            <w:rFonts w:cs="Arial"/>
            <w:lang w:eastAsia="zh-CN"/>
          </w:rPr>
          <w:tab/>
        </w:r>
      </w:ins>
      <w:ins w:id="256" w:author="ZTE_Wubin" w:date="2020-10-20T13:52:53Z">
        <w:r>
          <w:rPr>
            <w:rFonts w:cs="Arial"/>
            <w:szCs w:val="28"/>
            <w:lang w:val="en-US" w:eastAsia="zh-CN"/>
          </w:rPr>
          <w:t>Maximum output power</w:t>
        </w:r>
        <w:bookmarkEnd w:id="12"/>
        <w:bookmarkEnd w:id="13"/>
        <w:bookmarkEnd w:id="14"/>
        <w:bookmarkEnd w:id="15"/>
      </w:ins>
    </w:p>
    <w:p>
      <w:pPr>
        <w:pStyle w:val="166"/>
        <w:rPr>
          <w:ins w:id="257" w:author="ZTE_Wubin" w:date="2020-10-20T13:52:53Z"/>
          <w:color w:val="auto"/>
          <w:lang w:eastAsia="zh-CN"/>
        </w:rPr>
      </w:pPr>
      <w:ins w:id="258" w:author="ZTE_Wubin" w:date="2020-10-20T13:52:53Z">
        <w:r>
          <w:rPr>
            <w:color w:val="auto"/>
          </w:rPr>
          <w:t xml:space="preserve">Table </w:t>
        </w:r>
      </w:ins>
      <w:ins w:id="259" w:author="ZTE_Wubin" w:date="2020-10-20T13:52:53Z">
        <w:r>
          <w:rPr>
            <w:rFonts w:hint="eastAsia"/>
            <w:color w:val="auto"/>
            <w:lang w:eastAsia="zh-CN"/>
          </w:rPr>
          <w:t>5</w:t>
        </w:r>
      </w:ins>
      <w:ins w:id="260" w:author="ZTE_Wubin" w:date="2020-10-20T13:52:53Z">
        <w:r>
          <w:rPr>
            <w:color w:val="auto"/>
          </w:rPr>
          <w:t>.</w:t>
        </w:r>
      </w:ins>
      <w:ins w:id="261" w:author="ZTE_Wubin" w:date="2020-10-20T13:52:53Z">
        <w:r>
          <w:rPr>
            <w:rFonts w:hint="eastAsia"/>
            <w:color w:val="auto"/>
            <w:lang w:eastAsia="zh-CN"/>
          </w:rPr>
          <w:t>x</w:t>
        </w:r>
      </w:ins>
      <w:ins w:id="262" w:author="ZTE_Wubin" w:date="2020-10-20T13:52:53Z">
        <w:r>
          <w:rPr>
            <w:color w:val="auto"/>
          </w:rPr>
          <w:t>.</w:t>
        </w:r>
      </w:ins>
      <w:ins w:id="263" w:author="ZTE_Wubin" w:date="2020-10-20T13:52:53Z">
        <w:r>
          <w:rPr>
            <w:rFonts w:hint="eastAsia"/>
            <w:color w:val="auto"/>
            <w:lang w:eastAsia="zh-CN"/>
          </w:rPr>
          <w:t>2</w:t>
        </w:r>
      </w:ins>
      <w:ins w:id="264" w:author="ZTE_Wubin" w:date="2020-10-20T13:52:53Z">
        <w:r>
          <w:rPr>
            <w:color w:val="auto"/>
          </w:rPr>
          <w:t xml:space="preserve">-1 UE Power Class </w:t>
        </w:r>
      </w:ins>
      <w:ins w:id="265" w:author="ZTE_Wubin" w:date="2020-10-20T13:52:53Z">
        <w:r>
          <w:rPr>
            <w:rFonts w:hint="eastAsia"/>
            <w:color w:val="auto"/>
            <w:lang w:eastAsia="zh-CN"/>
          </w:rPr>
          <w:t xml:space="preserve">2 </w:t>
        </w:r>
      </w:ins>
      <w:ins w:id="266" w:author="ZTE_Wubin" w:date="2020-10-20T13:52:53Z">
        <w:r>
          <w:rPr>
            <w:color w:val="auto"/>
          </w:rPr>
          <w:t>for uplink inter-band CA (two bands)</w:t>
        </w:r>
      </w:ins>
    </w:p>
    <w:tbl>
      <w:tblPr>
        <w:tblStyle w:val="76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118"/>
        <w:gridCol w:w="2002"/>
        <w:gridCol w:w="2002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267" w:author="ZTE_Wubin" w:date="2020-10-20T13:52:53Z"/>
        </w:trPr>
        <w:tc>
          <w:tcPr>
            <w:tcW w:w="1640" w:type="dxa"/>
          </w:tcPr>
          <w:p>
            <w:pPr>
              <w:pStyle w:val="149"/>
              <w:keepNext w:val="0"/>
              <w:widowControl w:val="0"/>
              <w:jc w:val="both"/>
              <w:rPr>
                <w:ins w:id="268" w:author="ZTE_Wubin" w:date="2020-10-20T13:52:53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69" w:author="ZTE_Wubin" w:date="2020-10-20T13:52:53Z">
              <w:r>
                <w:rPr>
                  <w:rFonts w:cs="Arial"/>
                  <w:b/>
                  <w:color w:val="auto"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70" w:author="ZTE_Wubin" w:date="2020-10-20T13:52:53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71" w:author="ZTE_Wubin" w:date="2020-10-20T13:52:53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Power class 2 cases for CA_n28A-n41A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72" w:author="ZTE_Wubin" w:date="2020-10-20T13:52:53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73" w:author="ZTE_Wubin" w:date="2020-10-20T13:52:53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74" w:author="ZTE_Wubin" w:date="2020-10-20T13:52:53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75" w:author="ZTE_Wubin" w:date="2020-10-20T13:52:53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Carrier n28 power class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76" w:author="ZTE_Wubin" w:date="2020-10-20T13:52:53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77" w:author="ZTE_Wubin" w:date="2020-10-20T13:52:53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Carrier n41 power class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278" w:author="ZTE_Wubin" w:date="2020-10-20T13:52:53Z"/>
        </w:trPr>
        <w:tc>
          <w:tcPr>
            <w:tcW w:w="1640" w:type="dxa"/>
            <w:vMerge w:val="restart"/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279" w:author="ZTE_Wubin" w:date="2020-10-20T13:52:53Z"/>
                <w:rFonts w:hint="eastAsia" w:eastAsia="宋体"/>
                <w:i w:val="0"/>
                <w:iCs/>
                <w:color w:val="auto"/>
                <w:lang w:eastAsia="zh-CN"/>
              </w:rPr>
            </w:pPr>
            <w:ins w:id="280" w:author="ZTE_Wubin" w:date="2020-10-20T13:52:53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</w:rPr>
                <w:t>CA_</w:t>
              </w:r>
            </w:ins>
            <w:ins w:id="281" w:author="ZTE_Wubin" w:date="2020-10-20T13:52:53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n28A-n41A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2" w:author="ZTE_Wubin" w:date="2020-10-20T13:52:53Z"/>
                <w:rFonts w:cs="Arial"/>
                <w:i w:val="0"/>
                <w:iCs/>
                <w:color w:val="auto"/>
              </w:rPr>
            </w:pPr>
            <w:ins w:id="283" w:author="ZTE_Wubin" w:date="2020-10-20T13:52:53Z">
              <w:r>
                <w:rPr>
                  <w:rFonts w:cs="Arial"/>
                  <w:i w:val="0"/>
                  <w:iCs/>
                  <w:color w:val="auto"/>
                </w:rPr>
                <w:t>Case a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4" w:author="ZTE_Wubin" w:date="2020-10-20T13:52:53Z"/>
                <w:rFonts w:cs="Arial"/>
                <w:i w:val="0"/>
                <w:iCs/>
                <w:color w:val="auto"/>
              </w:rPr>
            </w:pPr>
            <w:ins w:id="285" w:author="ZTE_Wubin" w:date="2020-10-20T13:52:5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6" w:author="ZTE_Wubin" w:date="2020-10-20T13:52:53Z"/>
                <w:rFonts w:cs="Arial"/>
                <w:i w:val="0"/>
                <w:iCs/>
                <w:color w:val="auto"/>
              </w:rPr>
            </w:pPr>
            <w:ins w:id="287" w:author="ZTE_Wubin" w:date="2020-10-20T13:52:53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8" w:author="ZTE_Wubin" w:date="2020-10-20T13:52:53Z"/>
                <w:rFonts w:cs="Arial"/>
                <w:i w:val="0"/>
                <w:iCs/>
                <w:color w:val="auto"/>
              </w:rPr>
            </w:pPr>
            <w:ins w:id="289" w:author="ZTE_Wubin" w:date="2020-10-20T13:52:53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290" w:author="ZTE_Wubin" w:date="2020-10-20T13:52:53Z"/>
        </w:trPr>
        <w:tc>
          <w:tcPr>
            <w:tcW w:w="1640" w:type="dxa"/>
            <w:vMerge w:val="continue"/>
          </w:tcPr>
          <w:p>
            <w:pPr>
              <w:pStyle w:val="149"/>
              <w:keepNext w:val="0"/>
              <w:widowControl w:val="0"/>
              <w:jc w:val="both"/>
              <w:rPr>
                <w:ins w:id="291" w:author="ZTE_Wubin" w:date="2020-10-20T13:52:53Z"/>
                <w:rFonts w:cs="Arial"/>
                <w:i w:val="0"/>
                <w:iCs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2" w:author="ZTE_Wubin" w:date="2020-10-20T13:52:53Z"/>
                <w:rFonts w:cs="Arial"/>
                <w:i w:val="0"/>
                <w:iCs/>
                <w:color w:val="auto"/>
              </w:rPr>
            </w:pPr>
            <w:ins w:id="293" w:author="ZTE_Wubin" w:date="2020-10-20T13:52:53Z">
              <w:r>
                <w:rPr>
                  <w:rFonts w:cs="Arial"/>
                  <w:i w:val="0"/>
                  <w:iCs/>
                  <w:color w:val="auto"/>
                </w:rPr>
                <w:t>Case b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4" w:author="ZTE_Wubin" w:date="2020-10-20T13:52:53Z"/>
                <w:rFonts w:cs="Arial"/>
                <w:i w:val="0"/>
                <w:iCs/>
                <w:color w:val="auto"/>
              </w:rPr>
            </w:pPr>
            <w:ins w:id="295" w:author="ZTE_Wubin" w:date="2020-10-20T13:52:5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6" w:author="ZTE_Wubin" w:date="2020-10-20T13:52:53Z"/>
                <w:rFonts w:cs="Arial"/>
                <w:i w:val="0"/>
                <w:iCs/>
                <w:color w:val="auto"/>
              </w:rPr>
            </w:pPr>
            <w:ins w:id="297" w:author="ZTE_Wubin" w:date="2020-10-20T13:52:53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8" w:author="ZTE_Wubin" w:date="2020-10-20T13:52:53Z"/>
                <w:rFonts w:cs="Arial"/>
                <w:i w:val="0"/>
                <w:iCs/>
                <w:color w:val="auto"/>
              </w:rPr>
            </w:pPr>
            <w:ins w:id="299" w:author="ZTE_Wubin" w:date="2020-10-20T13:52:53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</w:tr>
    </w:tbl>
    <w:p>
      <w:pPr>
        <w:pStyle w:val="166"/>
        <w:jc w:val="left"/>
        <w:rPr>
          <w:ins w:id="300" w:author="ZTE_Wubin" w:date="2020-10-20T13:52:53Z"/>
          <w:rFonts w:hint="eastAsia" w:ascii="Times New Roman" w:hAnsi="Times New Roman" w:eastAsia="宋体" w:cs="Times New Roman"/>
          <w:b w:val="0"/>
          <w:bCs/>
          <w:i w:val="0"/>
          <w:iCs/>
          <w:color w:val="auto"/>
          <w:sz w:val="16"/>
          <w:szCs w:val="16"/>
          <w:lang w:val="en-US" w:eastAsia="zh-CN"/>
        </w:rPr>
      </w:pPr>
      <w:ins w:id="301" w:author="ZTE_Wubin" w:date="2020-10-20T13:58:50Z">
        <w:r>
          <w:rPr>
            <w:rFonts w:hint="eastAsia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T</w:t>
        </w:r>
      </w:ins>
      <w:ins w:id="302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he tolerance </w:t>
        </w:r>
      </w:ins>
      <w:ins w:id="303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+2/-3</w:t>
        </w:r>
      </w:ins>
      <w:ins w:id="304" w:author="ZTE_Wubin" w:date="2020-10-20T13:52:53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 </w:t>
        </w:r>
      </w:ins>
      <w:ins w:id="305" w:author="ZTE_Wubin" w:date="2020-10-20T13:57:53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dB</w:t>
        </w:r>
      </w:ins>
      <w:ins w:id="306" w:author="ZTE_Wubin" w:date="2020-10-20T13:57:54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 </w:t>
        </w:r>
      </w:ins>
      <w:ins w:id="307" w:author="ZTE_Wubin" w:date="2020-10-20T13:52:53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is applied</w:t>
        </w:r>
      </w:ins>
      <w:ins w:id="308" w:author="ZTE_Wubin" w:date="2020-10-20T13:56:59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.</w:t>
        </w:r>
      </w:ins>
      <w:ins w:id="309" w:author="ZTE_Wubin" w:date="2020-10-20T13:57:01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 </w:t>
        </w:r>
      </w:ins>
      <w:ins w:id="310" w:author="ZTE_Wubin" w:date="2020-10-20T13:57:43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Also</w:t>
        </w:r>
      </w:ins>
      <w:ins w:id="311" w:author="ZTE_Wubin" w:date="2020-10-20T13:57:44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 w</w:t>
        </w:r>
      </w:ins>
      <w:ins w:id="312" w:author="ZTE_Wubin" w:date="2020-10-20T13:52:53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hen </w:t>
        </w:r>
      </w:ins>
      <w:ins w:id="313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the transmission bandwidths confined within F</w:t>
        </w:r>
      </w:ins>
      <w:ins w:id="314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UL_low</w:t>
        </w:r>
      </w:ins>
      <w:ins w:id="315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and F</w:t>
        </w:r>
      </w:ins>
      <w:ins w:id="316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UL_low</w:t>
        </w:r>
      </w:ins>
      <w:ins w:id="317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+ 4 MHz or F</w:t>
        </w:r>
      </w:ins>
      <w:ins w:id="318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UL_high</w:t>
        </w:r>
      </w:ins>
      <w:ins w:id="319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– 4 MHz and F</w:t>
        </w:r>
      </w:ins>
      <w:ins w:id="320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UL_high</w:t>
        </w:r>
      </w:ins>
      <w:ins w:id="321" w:author="ZTE_Wubin" w:date="2020-10-20T13:52:53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, the maximum output power requirement is relaxed by reducing the lower tolerance limit by 1.5 dB</w:t>
        </w:r>
      </w:ins>
      <w:ins w:id="322" w:author="ZTE_Wubin" w:date="2020-10-20T13:52:53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23" w:author="ZTE_Wubin" w:date="2020-10-20T13:52:53Z"/>
          <w:lang w:eastAsia="zh-CN"/>
        </w:rPr>
      </w:pPr>
      <w:ins w:id="324" w:author="ZTE_Wubin" w:date="2020-10-20T13:52:53Z">
        <w:bookmarkStart w:id="16" w:name="_Toc3364430"/>
        <w:bookmarkStart w:id="17" w:name="_Toc3303726"/>
        <w:bookmarkStart w:id="18" w:name="_Toc46412260"/>
        <w:bookmarkStart w:id="19" w:name="_Toc53649244"/>
        <w:r>
          <w:rPr/>
          <w:t>5.</w:t>
        </w:r>
      </w:ins>
      <w:ins w:id="325" w:author="ZTE_Wubin" w:date="2020-10-20T13:52:53Z">
        <w:r>
          <w:rPr>
            <w:rFonts w:hint="eastAsia"/>
            <w:lang w:eastAsia="zh-CN"/>
          </w:rPr>
          <w:t>x</w:t>
        </w:r>
      </w:ins>
      <w:ins w:id="326" w:author="ZTE_Wubin" w:date="2020-10-20T13:52:53Z">
        <w:r>
          <w:rPr/>
          <w:t>.</w:t>
        </w:r>
      </w:ins>
      <w:ins w:id="327" w:author="ZTE_Wubin" w:date="2020-10-20T13:52:53Z">
        <w:r>
          <w:rPr>
            <w:rFonts w:hint="eastAsia"/>
            <w:lang w:eastAsia="zh-CN"/>
          </w:rPr>
          <w:t>3</w:t>
        </w:r>
      </w:ins>
      <w:ins w:id="328" w:author="ZTE_Wubin" w:date="2020-10-20T13:52:53Z">
        <w:r>
          <w:rPr>
            <w:rFonts w:ascii="Courier New" w:hAnsi="Courier New"/>
            <w:sz w:val="22"/>
            <w:szCs w:val="22"/>
            <w:lang w:eastAsia="sv-SE"/>
          </w:rPr>
          <w:tab/>
        </w:r>
        <w:bookmarkEnd w:id="16"/>
        <w:bookmarkEnd w:id="17"/>
      </w:ins>
      <w:ins w:id="329" w:author="ZTE_Wubin" w:date="2020-10-20T13:52:53Z">
        <w:r>
          <w:rPr>
            <w:rFonts w:eastAsia="MS Mincho"/>
            <w:lang w:eastAsia="ja-JP"/>
          </w:rPr>
          <w:t>REFSENS requirements</w:t>
        </w:r>
        <w:bookmarkEnd w:id="18"/>
        <w:bookmarkEnd w:id="19"/>
      </w:ins>
    </w:p>
    <w:p>
      <w:pPr>
        <w:rPr>
          <w:ins w:id="330" w:author="ZTE_Wubin" w:date="2020-10-20T13:52:53Z"/>
          <w:rFonts w:hint="eastAsia" w:eastAsia="宋体"/>
          <w:i w:val="0"/>
          <w:iCs/>
          <w:color w:val="0000FF"/>
          <w:sz w:val="18"/>
          <w:szCs w:val="18"/>
          <w:lang w:val="en-US" w:eastAsia="zh-CN"/>
        </w:rPr>
      </w:pPr>
      <w:ins w:id="331" w:author="ZTE_Wubin" w:date="2020-10-20T13:52:53Z">
        <w:r>
          <w:rPr>
            <w:rFonts w:hint="eastAsia"/>
            <w:i w:val="0"/>
            <w:iCs/>
            <w:color w:val="auto"/>
            <w:sz w:val="18"/>
            <w:szCs w:val="18"/>
            <w:lang w:val="en-US" w:eastAsia="zh-CN"/>
          </w:rPr>
          <w:t xml:space="preserve">According to the PC3 </w:t>
        </w:r>
      </w:ins>
      <w:ins w:id="332" w:author="ZTE_Wubin" w:date="2020-10-20T13:52:53Z">
        <w:r>
          <w:rPr>
            <w:rFonts w:hint="eastAsia" w:cs="Arial"/>
            <w:i w:val="0"/>
            <w:iCs/>
            <w:color w:val="auto"/>
            <w:sz w:val="18"/>
            <w:szCs w:val="18"/>
          </w:rPr>
          <w:t>CA_</w:t>
        </w:r>
      </w:ins>
      <w:ins w:id="333" w:author="ZTE_Wubin" w:date="2020-10-20T13:52:5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eastAsia="zh-CN"/>
          </w:rPr>
          <w:t>n28A-n41A</w:t>
        </w:r>
      </w:ins>
      <w:ins w:id="334" w:author="ZTE_Wubin" w:date="2020-10-20T13:52:5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 study, there are no harmonic, intermodulation and cross band isolation issues, therefore no MSD requirements are defined for PC3 </w:t>
        </w:r>
      </w:ins>
      <w:ins w:id="335" w:author="ZTE_Wubin" w:date="2020-10-20T13:52:53Z">
        <w:r>
          <w:rPr>
            <w:rFonts w:hint="eastAsia" w:cs="Arial"/>
            <w:i w:val="0"/>
            <w:iCs/>
            <w:color w:val="auto"/>
            <w:sz w:val="18"/>
            <w:szCs w:val="18"/>
          </w:rPr>
          <w:t>CA_</w:t>
        </w:r>
      </w:ins>
      <w:ins w:id="336" w:author="ZTE_Wubin" w:date="2020-10-20T13:52:5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eastAsia="zh-CN"/>
          </w:rPr>
          <w:t>n28A-n41A</w:t>
        </w:r>
      </w:ins>
      <w:ins w:id="337" w:author="ZTE_Wubin" w:date="2020-10-20T13:52:5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. The same approach can be applied to PC2 </w:t>
        </w:r>
      </w:ins>
      <w:ins w:id="338" w:author="ZTE_Wubin" w:date="2020-10-20T13:52:53Z">
        <w:r>
          <w:rPr>
            <w:rFonts w:hint="eastAsia" w:cs="Arial"/>
            <w:i w:val="0"/>
            <w:iCs/>
            <w:color w:val="auto"/>
            <w:sz w:val="18"/>
            <w:szCs w:val="18"/>
          </w:rPr>
          <w:t>CA_</w:t>
        </w:r>
      </w:ins>
      <w:ins w:id="339" w:author="ZTE_Wubin" w:date="2020-10-20T13:52:5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eastAsia="zh-CN"/>
          </w:rPr>
          <w:t>n28A-n41A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40" w:author="ZTE_Wubin" w:date="2020-10-20T13:52:53Z"/>
          <w:rFonts w:hint="default"/>
          <w:lang w:val="en-US" w:eastAsia="zh-CN"/>
        </w:rPr>
      </w:pPr>
      <w:ins w:id="341" w:author="ZTE_Wubin" w:date="2020-10-20T13:52:53Z">
        <w:bookmarkStart w:id="20" w:name="_Toc30066232"/>
        <w:bookmarkStart w:id="21" w:name="_Toc53649245"/>
        <w:r>
          <w:rPr/>
          <w:t>5.x.3</w:t>
        </w:r>
      </w:ins>
      <w:ins w:id="342" w:author="ZTE_Wubin" w:date="2020-10-20T13:52:53Z">
        <w:r>
          <w:rPr>
            <w:rFonts w:hint="eastAsia"/>
            <w:lang w:eastAsia="zh-CN"/>
          </w:rPr>
          <w:t>.1</w:t>
        </w:r>
      </w:ins>
      <w:ins w:id="343" w:author="ZTE_Wubin" w:date="2020-10-20T13:52:53Z">
        <w:r>
          <w:rPr>
            <w:rFonts w:hint="eastAsia"/>
            <w:lang w:eastAsia="zh-CN"/>
          </w:rPr>
          <w:tab/>
        </w:r>
        <w:bookmarkEnd w:id="20"/>
      </w:ins>
      <w:ins w:id="344" w:author="ZTE_Wubin" w:date="2020-10-20T13:52:53Z">
        <w:r>
          <w:rPr>
            <w:rFonts w:hint="eastAsia"/>
            <w:lang w:eastAsia="zh-CN"/>
          </w:rPr>
          <w:t>Power class 2 case</w:t>
        </w:r>
        <w:bookmarkEnd w:id="21"/>
      </w:ins>
      <w:ins w:id="345" w:author="ZTE_Wubin" w:date="2020-10-20T13:52:53Z">
        <w:r>
          <w:rPr>
            <w:rFonts w:hint="eastAsia"/>
            <w:lang w:val="en-US" w:eastAsia="zh-CN"/>
          </w:rPr>
          <w:t xml:space="preserve"> a</w:t>
        </w:r>
      </w:ins>
    </w:p>
    <w:p>
      <w:pPr>
        <w:rPr>
          <w:ins w:id="346" w:author="ZTE_Wubin" w:date="2020-10-20T13:52:53Z"/>
          <w:rFonts w:hint="eastAsia" w:eastAsia="宋体" w:cs="Arial"/>
          <w:i w:val="0"/>
          <w:iCs/>
          <w:color w:val="auto"/>
          <w:sz w:val="18"/>
          <w:szCs w:val="18"/>
          <w:lang w:val="en-US" w:eastAsia="zh-CN"/>
        </w:rPr>
      </w:pPr>
      <w:ins w:id="347" w:author="ZTE_Wubin" w:date="2020-10-20T13:52:5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No additional MSD are expected for this PC2 CA_n28A-n41A with dual uplink carrier.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48" w:author="ZTE_Wubin" w:date="2020-10-20T13:52:53Z"/>
          <w:lang w:eastAsia="zh-CN"/>
        </w:rPr>
      </w:pPr>
      <w:ins w:id="349" w:author="ZTE_Wubin" w:date="2020-10-20T13:52:53Z">
        <w:bookmarkStart w:id="22" w:name="_Toc53649246"/>
        <w:r>
          <w:rPr/>
          <w:t>5.x.3</w:t>
        </w:r>
      </w:ins>
      <w:ins w:id="350" w:author="ZTE_Wubin" w:date="2020-10-20T13:52:53Z">
        <w:r>
          <w:rPr>
            <w:rFonts w:hint="eastAsia"/>
            <w:lang w:eastAsia="zh-CN"/>
          </w:rPr>
          <w:t>.2</w:t>
        </w:r>
      </w:ins>
      <w:ins w:id="351" w:author="ZTE_Wubin" w:date="2020-10-20T13:52:53Z">
        <w:r>
          <w:rPr>
            <w:rFonts w:hint="eastAsia"/>
            <w:lang w:eastAsia="zh-CN"/>
          </w:rPr>
          <w:tab/>
        </w:r>
      </w:ins>
      <w:ins w:id="352" w:author="ZTE_Wubin" w:date="2020-10-20T13:52:53Z">
        <w:r>
          <w:rPr>
            <w:rFonts w:hint="eastAsia"/>
            <w:lang w:eastAsia="zh-CN"/>
          </w:rPr>
          <w:t>Power class 2 case</w:t>
        </w:r>
      </w:ins>
      <w:ins w:id="353" w:author="ZTE_Wubin" w:date="2020-10-20T13:52:53Z">
        <w:r>
          <w:rPr>
            <w:rFonts w:hint="eastAsia"/>
            <w:lang w:val="en-US" w:eastAsia="zh-CN"/>
          </w:rPr>
          <w:t xml:space="preserve"> b</w:t>
        </w:r>
        <w:bookmarkEnd w:id="22"/>
      </w:ins>
    </w:p>
    <w:p>
      <w:pPr>
        <w:rPr>
          <w:ins w:id="354" w:author="ZTE_Wubin" w:date="2020-10-20T13:52:53Z"/>
          <w:lang w:eastAsia="zh-CN"/>
        </w:rPr>
      </w:pPr>
      <w:ins w:id="355" w:author="ZTE_Wubin" w:date="2020-10-20T13:52:53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No additional MSD are expected for this PC2 CA_n28A-n41A with dual uplink carrier.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56" w:author="ZTE_Wubin" w:date="2020-10-20T13:52:53Z"/>
          <w:sz w:val="24"/>
        </w:rPr>
      </w:pPr>
      <w:ins w:id="357" w:author="ZTE_Wubin" w:date="2020-10-20T13:52:53Z">
        <w:bookmarkStart w:id="23" w:name="_Toc53649247"/>
        <w:bookmarkStart w:id="24" w:name="_Toc3364431"/>
        <w:bookmarkStart w:id="25" w:name="_Toc3303727"/>
        <w:bookmarkStart w:id="26" w:name="_Toc46412261"/>
        <w:r>
          <w:rPr>
            <w:sz w:val="24"/>
          </w:rPr>
          <w:t>5.</w:t>
        </w:r>
      </w:ins>
      <w:ins w:id="358" w:author="ZTE_Wubin" w:date="2020-10-20T13:52:53Z">
        <w:r>
          <w:rPr>
            <w:rFonts w:hint="eastAsia"/>
            <w:sz w:val="24"/>
            <w:lang w:eastAsia="zh-CN"/>
          </w:rPr>
          <w:t>x</w:t>
        </w:r>
      </w:ins>
      <w:ins w:id="359" w:author="ZTE_Wubin" w:date="2020-10-20T13:52:53Z">
        <w:r>
          <w:rPr>
            <w:sz w:val="24"/>
          </w:rPr>
          <w:t>.</w:t>
        </w:r>
      </w:ins>
      <w:ins w:id="360" w:author="ZTE_Wubin" w:date="2020-10-20T13:52:53Z">
        <w:r>
          <w:rPr>
            <w:rFonts w:hint="eastAsia"/>
            <w:sz w:val="24"/>
            <w:lang w:eastAsia="zh-CN"/>
          </w:rPr>
          <w:t>4</w:t>
        </w:r>
      </w:ins>
      <w:ins w:id="361" w:author="ZTE_Wubin" w:date="2020-10-20T13:52:53Z">
        <w:r>
          <w:rPr>
            <w:sz w:val="24"/>
            <w:lang w:eastAsia="sv-SE"/>
          </w:rPr>
          <w:tab/>
        </w:r>
      </w:ins>
      <w:ins w:id="362" w:author="ZTE_Wubin" w:date="2020-10-20T13:52:53Z">
        <w:r>
          <w:rPr>
            <w:rFonts w:hint="eastAsia" w:eastAsia="宋体"/>
            <w:sz w:val="24"/>
            <w:lang w:val="en-US" w:eastAsia="zh-CN"/>
          </w:rPr>
          <w:tab/>
        </w:r>
      </w:ins>
      <w:ins w:id="363" w:author="ZTE_Wubin" w:date="2020-10-20T13:52:53Z">
        <w:r>
          <w:rPr>
            <w:sz w:val="24"/>
          </w:rPr>
          <w:t>∆T</w:t>
        </w:r>
      </w:ins>
      <w:ins w:id="364" w:author="ZTE_Wubin" w:date="2020-10-20T13:52:53Z">
        <w:r>
          <w:rPr>
            <w:sz w:val="24"/>
            <w:vertAlign w:val="subscript"/>
          </w:rPr>
          <w:t>IB</w:t>
        </w:r>
      </w:ins>
      <w:ins w:id="365" w:author="ZTE_Wubin" w:date="2020-10-20T13:52:53Z">
        <w:r>
          <w:rPr>
            <w:sz w:val="24"/>
          </w:rPr>
          <w:t xml:space="preserve"> and ∆R</w:t>
        </w:r>
      </w:ins>
      <w:ins w:id="366" w:author="ZTE_Wubin" w:date="2020-10-20T13:52:53Z">
        <w:r>
          <w:rPr>
            <w:sz w:val="24"/>
            <w:vertAlign w:val="subscript"/>
          </w:rPr>
          <w:t>IB</w:t>
        </w:r>
      </w:ins>
      <w:ins w:id="367" w:author="ZTE_Wubin" w:date="2020-10-20T13:52:53Z">
        <w:r>
          <w:rPr>
            <w:sz w:val="24"/>
          </w:rPr>
          <w:t xml:space="preserve"> values</w:t>
        </w:r>
        <w:bookmarkEnd w:id="23"/>
        <w:bookmarkEnd w:id="24"/>
        <w:bookmarkEnd w:id="25"/>
        <w:bookmarkEnd w:id="26"/>
      </w:ins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ins w:id="368" w:author="ZTE_Wubin" w:date="2020-10-20T13:52:53Z"/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</w:pPr>
      <w:ins w:id="369" w:author="ZTE_Wubin" w:date="2020-10-20T13:52:53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For the </w:t>
        </w:r>
      </w:ins>
      <w:ins w:id="370" w:author="ZTE_Wubin" w:date="2020-10-20T13:52:5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>∆</w:t>
        </w:r>
      </w:ins>
      <w:ins w:id="371" w:author="ZTE_Wubin" w:date="2020-10-20T13:52:5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T</w:t>
        </w:r>
      </w:ins>
      <w:ins w:id="372" w:author="ZTE_Wubin" w:date="2020-10-20T13:52:5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IB,c</w:t>
        </w:r>
      </w:ins>
      <w:ins w:id="373" w:author="ZTE_Wubin" w:date="2020-10-20T13:52:5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and</w:t>
        </w:r>
      </w:ins>
      <w:ins w:id="374" w:author="ZTE_Wubin" w:date="2020-10-20T13:52:5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 xml:space="preserve"> ∆</w:t>
        </w:r>
      </w:ins>
      <w:ins w:id="375" w:author="ZTE_Wubin" w:date="2020-10-20T13:52:5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R</w:t>
        </w:r>
      </w:ins>
      <w:ins w:id="376" w:author="ZTE_Wubin" w:date="2020-10-20T13:52:5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</w:t>
        </w:r>
      </w:ins>
      <w:ins w:id="377" w:author="ZTE_Wubin" w:date="2020-10-20T13:52:5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378" w:author="ZTE_Wubin" w:date="2020-10-20T13:52:53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values</w:t>
        </w:r>
      </w:ins>
      <w:ins w:id="379" w:author="ZTE_Wubin" w:date="2020-10-20T13:52:53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, same PC3 CA_</w:t>
        </w:r>
      </w:ins>
      <w:ins w:id="380" w:author="ZTE_Wubin" w:date="2020-10-20T13:52:53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n28A-n41A</w:t>
        </w:r>
      </w:ins>
      <w:ins w:id="381" w:author="ZTE_Wubin" w:date="2020-10-20T13:52:53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requirements are applied</w:t>
        </w:r>
      </w:ins>
      <w:ins w:id="382" w:author="ZTE_Wubin" w:date="2020-10-20T13:52:53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for PC2 CA_n28A-n41A</w:t>
        </w:r>
      </w:ins>
      <w:ins w:id="383" w:author="ZTE_Wubin" w:date="2020-10-20T13:52:53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4DD7C87A"/>
    <w:multiLevelType w:val="singleLevel"/>
    <w:tmpl w:val="4DD7C87A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11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6695E6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A652E2"/>
    <w:rsid w:val="0CD034B7"/>
    <w:rsid w:val="0DA05958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3141D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30462C1"/>
    <w:rsid w:val="134E2745"/>
    <w:rsid w:val="13B233BF"/>
    <w:rsid w:val="13D47707"/>
    <w:rsid w:val="14031E43"/>
    <w:rsid w:val="14052EE5"/>
    <w:rsid w:val="142359F4"/>
    <w:rsid w:val="14642B9A"/>
    <w:rsid w:val="146C1006"/>
    <w:rsid w:val="14E20B2E"/>
    <w:rsid w:val="150027B7"/>
    <w:rsid w:val="151100D8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B04964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B180A0D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80684"/>
    <w:rsid w:val="1FAA70EC"/>
    <w:rsid w:val="1FAC7F66"/>
    <w:rsid w:val="1FCC5AAA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02D0"/>
    <w:rsid w:val="28475436"/>
    <w:rsid w:val="284E6AEC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6F216B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27C5E84"/>
    <w:rsid w:val="32A64C11"/>
    <w:rsid w:val="33212E75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E060B46"/>
    <w:rsid w:val="3E1B25D3"/>
    <w:rsid w:val="3E4A6503"/>
    <w:rsid w:val="3E694CE5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92B3B75"/>
    <w:rsid w:val="49490623"/>
    <w:rsid w:val="497A1674"/>
    <w:rsid w:val="49802BEB"/>
    <w:rsid w:val="499251F8"/>
    <w:rsid w:val="49C06EB3"/>
    <w:rsid w:val="49DC565F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760390"/>
    <w:rsid w:val="5790546F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9171C48"/>
    <w:rsid w:val="59287D82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792D6C"/>
    <w:rsid w:val="5BC966F1"/>
    <w:rsid w:val="5BDF41F6"/>
    <w:rsid w:val="5BE738DA"/>
    <w:rsid w:val="5C2E18E1"/>
    <w:rsid w:val="5C3C2C27"/>
    <w:rsid w:val="5C57779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314711"/>
    <w:rsid w:val="638467A7"/>
    <w:rsid w:val="63F244A3"/>
    <w:rsid w:val="64020894"/>
    <w:rsid w:val="647760B9"/>
    <w:rsid w:val="64E377B1"/>
    <w:rsid w:val="65254108"/>
    <w:rsid w:val="65A61CCA"/>
    <w:rsid w:val="65BE36F6"/>
    <w:rsid w:val="65CB6BCE"/>
    <w:rsid w:val="65FC7651"/>
    <w:rsid w:val="65FF7A5D"/>
    <w:rsid w:val="669D7183"/>
    <w:rsid w:val="66B73A6C"/>
    <w:rsid w:val="66BB4713"/>
    <w:rsid w:val="66E1420F"/>
    <w:rsid w:val="67573B5F"/>
    <w:rsid w:val="678526FB"/>
    <w:rsid w:val="67EF72DA"/>
    <w:rsid w:val="68000388"/>
    <w:rsid w:val="68171831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CF74283"/>
    <w:rsid w:val="6CF75870"/>
    <w:rsid w:val="6D184DFC"/>
    <w:rsid w:val="6D1B4046"/>
    <w:rsid w:val="6D1E1A8B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129BA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2C32AB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B63FE1"/>
    <w:rsid w:val="78D66E5B"/>
    <w:rsid w:val="78DB6045"/>
    <w:rsid w:val="794E108B"/>
    <w:rsid w:val="796E03CF"/>
    <w:rsid w:val="798A1095"/>
    <w:rsid w:val="79B67E16"/>
    <w:rsid w:val="79CE54D3"/>
    <w:rsid w:val="79F36E9C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2A7E1A"/>
    <w:rsid w:val="7D591A94"/>
    <w:rsid w:val="7D61408B"/>
    <w:rsid w:val="7DAF173B"/>
    <w:rsid w:val="7DCB1EDB"/>
    <w:rsid w:val="7DE52AE3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paragraph" w:customStyle="1" w:styleId="24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3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2020-10-23T09:19:53Z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